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2F8685B4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A5871" w:rsidRPr="001A5871">
        <w:rPr>
          <w:b/>
          <w:i/>
          <w:noProof/>
          <w:sz w:val="28"/>
          <w:lang w:eastAsia="ja-JP"/>
        </w:rPr>
        <w:t>220678</w:t>
      </w:r>
    </w:p>
    <w:p w14:paraId="5DD85240" w14:textId="2A87AF3E" w:rsidR="006D45DD" w:rsidRPr="00AD2064" w:rsidRDefault="00AD2064" w:rsidP="006D45DD">
      <w:pPr>
        <w:pStyle w:val="CRCoverPage"/>
        <w:outlineLvl w:val="0"/>
        <w:rPr>
          <w:b/>
          <w:noProof/>
          <w:sz w:val="24"/>
        </w:rPr>
      </w:pPr>
      <w:r w:rsidRPr="00AD2064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AD2064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AD2064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064">
              <w:rPr>
                <w:b/>
                <w:noProof/>
                <w:sz w:val="28"/>
              </w:rPr>
              <w:t>38.</w:t>
            </w:r>
            <w:r w:rsidRPr="00AD2064">
              <w:rPr>
                <w:b/>
                <w:noProof/>
                <w:sz w:val="28"/>
                <w:lang w:eastAsia="ja-JP"/>
              </w:rPr>
              <w:t>521</w:t>
            </w:r>
            <w:r w:rsidR="00234459" w:rsidRPr="00AD2064">
              <w:rPr>
                <w:b/>
                <w:noProof/>
                <w:sz w:val="28"/>
                <w:lang w:eastAsia="ja-JP"/>
              </w:rPr>
              <w:t>-</w:t>
            </w:r>
            <w:r w:rsidR="00137F0C" w:rsidRPr="00AD2064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D2064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0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FA858" w:rsidR="003C55D1" w:rsidRPr="00AD2064" w:rsidRDefault="00C46F24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D2064">
              <w:rPr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1EF3E926" w:rsidR="003C55D1" w:rsidRPr="00AD2064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20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D2064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0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D2064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20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47BFC" w:rsidR="003C55D1" w:rsidRPr="00AD2064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064">
              <w:rPr>
                <w:b/>
                <w:noProof/>
                <w:sz w:val="28"/>
              </w:rPr>
              <w:t>16.</w:t>
            </w:r>
            <w:r w:rsidR="00234459" w:rsidRPr="00AD2064">
              <w:rPr>
                <w:b/>
                <w:noProof/>
                <w:sz w:val="28"/>
              </w:rPr>
              <w:t>1</w:t>
            </w:r>
            <w:r w:rsidR="003536CC" w:rsidRPr="00AD2064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3236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A2B05">
              <w:t>Correcting applicability part of HST test cases in 38.521-4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D2B8C" w:rsidR="001E41F3" w:rsidRDefault="00FC4403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E7E1CE" w:rsidR="001E41F3" w:rsidRDefault="00611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7C0633" w:rsidRPr="007C0633">
              <w:rPr>
                <w:noProof/>
              </w:rPr>
              <w:t>38.307, the requirements for test cases under NR_HST WI is release independent</w:t>
            </w:r>
            <w:r w:rsidR="007C0633">
              <w:rPr>
                <w:noProof/>
              </w:rPr>
              <w:t>,</w:t>
            </w:r>
            <w:r w:rsidR="007C0633" w:rsidRPr="007C0633">
              <w:rPr>
                <w:noProof/>
              </w:rPr>
              <w:t xml:space="preserve"> Rel15 onwards</w:t>
            </w:r>
            <w:r w:rsidR="007C0633">
              <w:rPr>
                <w:noProof/>
              </w:rPr>
              <w:t>. Test case applicability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2B16E" w:rsidR="00977EC8" w:rsidRDefault="00A419B4" w:rsidP="006A2B05">
            <w:pPr>
              <w:pStyle w:val="CRCoverPage"/>
              <w:spacing w:after="0"/>
              <w:ind w:left="100"/>
            </w:pPr>
            <w:r>
              <w:t>Correcting applicability release 16 -&gt; release 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E6978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 item </w:t>
            </w:r>
            <w:r w:rsidRPr="00FC4403">
              <w:rPr>
                <w:noProof/>
              </w:rPr>
              <w:t>NR_HST-UEConTest</w:t>
            </w:r>
            <w:r>
              <w:rPr>
                <w:noProof/>
              </w:rPr>
              <w:t xml:space="preserve">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D3B11" w:rsidR="00B446A5" w:rsidRDefault="00A419B4" w:rsidP="006A2B05">
            <w:pPr>
              <w:pStyle w:val="CRCoverPage"/>
              <w:spacing w:after="0"/>
              <w:ind w:left="100"/>
            </w:pPr>
            <w:r w:rsidRPr="007D0891">
              <w:t>5.2.2.1.9_1.2</w:t>
            </w:r>
            <w:r>
              <w:t xml:space="preserve">, </w:t>
            </w:r>
            <w:r w:rsidRPr="007D0891">
              <w:t>5.2.2.1.10_1.2</w:t>
            </w:r>
            <w:r>
              <w:t xml:space="preserve">, </w:t>
            </w:r>
            <w:r w:rsidRPr="007D0891">
              <w:t>5.2.3.1.9_1.2</w:t>
            </w:r>
            <w:r>
              <w:t xml:space="preserve">, </w:t>
            </w:r>
            <w:r w:rsidRPr="007D0891">
              <w:t>5.2.3.1.10_1.2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3CF57DF" w14:textId="77777777" w:rsidR="0072180F" w:rsidRPr="007D0891" w:rsidRDefault="0072180F" w:rsidP="0072180F">
      <w:pPr>
        <w:pStyle w:val="Heading6"/>
        <w:rPr>
          <w:rFonts w:eastAsia="SimSun"/>
        </w:rPr>
      </w:pPr>
      <w:bookmarkStart w:id="3" w:name="_Toc84264587"/>
      <w:bookmarkStart w:id="4" w:name="_Toc90560714"/>
      <w:r w:rsidRPr="007D0891">
        <w:rPr>
          <w:rFonts w:eastAsia="SimSun"/>
        </w:rPr>
        <w:t>5.2.2.1.9_1</w:t>
      </w:r>
      <w:r w:rsidRPr="007D0891">
        <w:rPr>
          <w:rFonts w:eastAsia="SimSun"/>
        </w:rPr>
        <w:tab/>
        <w:t>2Rx FDD FR1 HST-SFN performance - 2x2 MIMO with baseline receiver for both SA and NSA</w:t>
      </w:r>
      <w:bookmarkEnd w:id="3"/>
      <w:bookmarkEnd w:id="4"/>
    </w:p>
    <w:p w14:paraId="046ACEB2" w14:textId="77777777" w:rsidR="0072180F" w:rsidRPr="007D0891" w:rsidRDefault="0072180F" w:rsidP="0072180F">
      <w:pPr>
        <w:pStyle w:val="H6"/>
        <w:rPr>
          <w:rFonts w:eastAsia="SimSun"/>
        </w:rPr>
      </w:pPr>
      <w:r w:rsidRPr="007D0891">
        <w:t>5.2.2.1.9_1.1</w:t>
      </w:r>
      <w:r w:rsidRPr="007D0891">
        <w:tab/>
        <w:t>Test purpose</w:t>
      </w:r>
    </w:p>
    <w:p w14:paraId="10883D7C" w14:textId="77777777" w:rsidR="0072180F" w:rsidRPr="007D0891" w:rsidRDefault="0072180F" w:rsidP="0072180F">
      <w:r w:rsidRPr="007D0891">
        <w:t xml:space="preserve">To verify the PDSCH performance under 2 receive antennas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55AB8813" w14:textId="77777777" w:rsidR="0072180F" w:rsidRPr="007D0891" w:rsidRDefault="0072180F" w:rsidP="0072180F">
      <w:pPr>
        <w:pStyle w:val="H6"/>
      </w:pPr>
      <w:r w:rsidRPr="007D0891">
        <w:t>5.2.2.1.9_1.2</w:t>
      </w:r>
      <w:r w:rsidRPr="007D0891">
        <w:tab/>
        <w:t>Test applicability</w:t>
      </w:r>
    </w:p>
    <w:p w14:paraId="30902C6D" w14:textId="16B08463" w:rsidR="0072180F" w:rsidRPr="007D0891" w:rsidRDefault="0072180F" w:rsidP="0072180F">
      <w:r w:rsidRPr="007D0891">
        <w:t>This test applies to all types of NR UE release 1</w:t>
      </w:r>
      <w:ins w:id="5" w:author="Petter Karlsson" w:date="2022-02-02T18:04:00Z">
        <w:r w:rsidR="0078302C">
          <w:t>5</w:t>
        </w:r>
      </w:ins>
      <w:del w:id="6" w:author="Petter Karlsson" w:date="2022-02-02T18:04:00Z">
        <w:r w:rsidRPr="007D0891" w:rsidDel="0078302C">
          <w:delText>6</w:delText>
        </w:r>
      </w:del>
      <w:r w:rsidRPr="007D0891">
        <w:t xml:space="preserve"> and forward that supporting enhanced demodulation processing for HST-SFN joint transmission scheme.</w:t>
      </w:r>
    </w:p>
    <w:p w14:paraId="673E31F0" w14:textId="13887723" w:rsidR="004B5693" w:rsidRPr="0072180F" w:rsidRDefault="0072180F" w:rsidP="007738E8">
      <w:r w:rsidRPr="007D0891">
        <w:t>This test also applies to all types of EUTRA UE release 1</w:t>
      </w:r>
      <w:ins w:id="7" w:author="Petter Karlsson" w:date="2022-02-02T18:04:00Z">
        <w:r w:rsidR="0078302C">
          <w:t>5</w:t>
        </w:r>
      </w:ins>
      <w:del w:id="8" w:author="Petter Karlsson" w:date="2022-02-02T18:04:00Z">
        <w:r w:rsidRPr="007D0891" w:rsidDel="0078302C">
          <w:delText>6</w:delText>
        </w:r>
      </w:del>
      <w:r w:rsidRPr="007D0891">
        <w:t xml:space="preserve"> and forward supporting EN-DC that supporting enhanced demodulation processing for HST-SFN joint transmission scheme.</w:t>
      </w:r>
    </w:p>
    <w:p w14:paraId="05A6B3A6" w14:textId="3EC7CCA0" w:rsidR="0072180F" w:rsidRDefault="0072180F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6C93E89A" w14:textId="77777777" w:rsidR="0085683A" w:rsidRPr="007D0891" w:rsidRDefault="0085683A" w:rsidP="0085683A">
      <w:pPr>
        <w:pStyle w:val="Heading6"/>
      </w:pPr>
      <w:bookmarkStart w:id="9" w:name="_Toc84264589"/>
      <w:bookmarkStart w:id="10" w:name="_Toc90560716"/>
      <w:r w:rsidRPr="007D0891">
        <w:t>5.2.2.1.10_1</w:t>
      </w:r>
      <w:r w:rsidRPr="007D0891">
        <w:tab/>
        <w:t>2Rx FDD FR1 HST-DPS performance - 2x2 MIMO with baseline receiver for both SA and NSA</w:t>
      </w:r>
      <w:bookmarkEnd w:id="9"/>
      <w:bookmarkEnd w:id="10"/>
    </w:p>
    <w:p w14:paraId="014F5209" w14:textId="77777777" w:rsidR="0085683A" w:rsidRPr="007D0891" w:rsidRDefault="0085683A" w:rsidP="0085683A">
      <w:pPr>
        <w:pStyle w:val="H6"/>
      </w:pPr>
      <w:r w:rsidRPr="007D0891">
        <w:t>5.2.2.1.10_1.1</w:t>
      </w:r>
      <w:r w:rsidRPr="007D0891">
        <w:tab/>
        <w:t>Test purpose</w:t>
      </w:r>
    </w:p>
    <w:p w14:paraId="5B0AE0EF" w14:textId="77777777" w:rsidR="0085683A" w:rsidRPr="007D0891" w:rsidRDefault="0085683A" w:rsidP="0085683A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4B641D79" w14:textId="77777777" w:rsidR="0085683A" w:rsidRPr="007D0891" w:rsidRDefault="0085683A" w:rsidP="0085683A">
      <w:pPr>
        <w:pStyle w:val="H6"/>
      </w:pPr>
      <w:r w:rsidRPr="007D0891">
        <w:t>5.2.2.1.10_1.2</w:t>
      </w:r>
      <w:r w:rsidRPr="007D0891">
        <w:tab/>
        <w:t>Test applicability</w:t>
      </w:r>
    </w:p>
    <w:p w14:paraId="5ACB786E" w14:textId="54482DE2" w:rsidR="0085683A" w:rsidRPr="007D0891" w:rsidRDefault="0085683A" w:rsidP="0085683A">
      <w:r w:rsidRPr="007D0891">
        <w:t>This test applies to all types of NR UE release 1</w:t>
      </w:r>
      <w:ins w:id="11" w:author="Petter Karlsson" w:date="2022-02-02T18:05:00Z">
        <w:r w:rsidR="0078302C">
          <w:t>5</w:t>
        </w:r>
      </w:ins>
      <w:del w:id="12" w:author="Petter Karlsson" w:date="2022-02-02T18:05:00Z">
        <w:r w:rsidRPr="007D0891" w:rsidDel="0078302C">
          <w:delText>6</w:delText>
        </w:r>
      </w:del>
      <w:r w:rsidRPr="007D0891">
        <w:t xml:space="preserve"> and forward.</w:t>
      </w:r>
    </w:p>
    <w:p w14:paraId="1201DD4F" w14:textId="3E47D68D" w:rsidR="0085683A" w:rsidRPr="0085683A" w:rsidRDefault="0085683A" w:rsidP="007738E8">
      <w:r w:rsidRPr="007D0891">
        <w:t>This test also applies to all types of EUTRA UE release 1</w:t>
      </w:r>
      <w:ins w:id="13" w:author="Petter Karlsson" w:date="2022-02-02T18:05:00Z">
        <w:r w:rsidR="00EF0FE1">
          <w:t>5</w:t>
        </w:r>
      </w:ins>
      <w:del w:id="14" w:author="Petter Karlsson" w:date="2022-02-02T18:05:00Z">
        <w:r w:rsidRPr="007D0891" w:rsidDel="00EF0FE1">
          <w:delText>6</w:delText>
        </w:r>
      </w:del>
      <w:ins w:id="15" w:author="Petter Karlsson" w:date="2022-02-02T18:05:00Z">
        <w:r w:rsidR="0078302C" w:rsidRPr="0078302C">
          <w:t xml:space="preserve"> </w:t>
        </w:r>
        <w:r w:rsidR="00EF0FE1">
          <w:t xml:space="preserve">and forward </w:t>
        </w:r>
        <w:r w:rsidR="0078302C" w:rsidRPr="007D0891">
          <w:t>supporting EN-DC</w:t>
        </w:r>
      </w:ins>
      <w:r w:rsidRPr="007D0891">
        <w:t>.</w:t>
      </w:r>
    </w:p>
    <w:p w14:paraId="5500D6A6" w14:textId="3D319532" w:rsidR="0072180F" w:rsidRDefault="0072180F" w:rsidP="0072180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472B32A7" w14:textId="77777777" w:rsidR="005A17B4" w:rsidRPr="007D0891" w:rsidRDefault="005A17B4" w:rsidP="005A17B4">
      <w:pPr>
        <w:pStyle w:val="Heading6"/>
        <w:rPr>
          <w:rFonts w:eastAsia="Malgun Gothic"/>
          <w:lang w:eastAsia="zh-CN"/>
        </w:rPr>
      </w:pPr>
      <w:bookmarkStart w:id="16" w:name="_Toc90560804"/>
      <w:r w:rsidRPr="007D0891">
        <w:rPr>
          <w:rFonts w:eastAsia="SimSun"/>
        </w:rPr>
        <w:t>5.2.3.1.9_1</w:t>
      </w:r>
      <w:r w:rsidRPr="007D0891">
        <w:rPr>
          <w:rFonts w:eastAsia="SimSun"/>
        </w:rPr>
        <w:tab/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>Rx FDD FR1 HST-SFN performance - 2x</w:t>
      </w:r>
      <w:r w:rsidRPr="007D0891">
        <w:rPr>
          <w:rFonts w:eastAsia="Malgun Gothic"/>
          <w:lang w:eastAsia="zh-CN"/>
        </w:rPr>
        <w:t>4</w:t>
      </w:r>
      <w:r w:rsidRPr="007D0891">
        <w:rPr>
          <w:rFonts w:eastAsia="SimSun"/>
        </w:rPr>
        <w:t xml:space="preserve"> MIMO with baseline receiver for both SA and NSA</w:t>
      </w:r>
      <w:bookmarkEnd w:id="16"/>
    </w:p>
    <w:p w14:paraId="5F43064F" w14:textId="77777777" w:rsidR="005A17B4" w:rsidRPr="007D0891" w:rsidRDefault="005A17B4" w:rsidP="005A17B4">
      <w:pPr>
        <w:pStyle w:val="EditorsNote"/>
        <w:ind w:left="0" w:firstLine="0"/>
        <w:rPr>
          <w:rFonts w:eastAsia="Malgun Gothic"/>
          <w:lang w:eastAsia="zh-CN"/>
        </w:rPr>
      </w:pPr>
      <w:r w:rsidRPr="007D0891">
        <w:t>Editor's note:</w:t>
      </w:r>
      <w:r w:rsidRPr="007D0891">
        <w:tab/>
        <w:t>This clause is incomplete. The following aspects are either missing or not yet determined:</w:t>
      </w:r>
    </w:p>
    <w:p w14:paraId="2955F624" w14:textId="77777777" w:rsidR="005A17B4" w:rsidRPr="007D0891" w:rsidRDefault="005A17B4" w:rsidP="005A17B4">
      <w:pPr>
        <w:rPr>
          <w:lang w:eastAsia="zh-CN"/>
        </w:rPr>
      </w:pPr>
      <w:r w:rsidRPr="007D0891">
        <w:rPr>
          <w:color w:val="FF0000"/>
        </w:rPr>
        <w:t>-</w:t>
      </w:r>
      <w:r w:rsidRPr="007D0891">
        <w:rPr>
          <w:color w:val="FF0000"/>
        </w:rPr>
        <w:tab/>
        <w:t>MU and TT are FFS</w:t>
      </w:r>
    </w:p>
    <w:p w14:paraId="61D09D11" w14:textId="77777777" w:rsidR="005A17B4" w:rsidRPr="007D0891" w:rsidRDefault="005A17B4" w:rsidP="005A17B4">
      <w:pPr>
        <w:pStyle w:val="H6"/>
        <w:rPr>
          <w:rFonts w:eastAsia="SimSun"/>
        </w:rPr>
      </w:pPr>
      <w:r w:rsidRPr="007D0891">
        <w:t>5.2.3.1.9_1.1</w:t>
      </w:r>
      <w:r w:rsidRPr="007D0891">
        <w:tab/>
        <w:t>Test purpose</w:t>
      </w:r>
    </w:p>
    <w:p w14:paraId="1B2674C9" w14:textId="77777777" w:rsidR="005A17B4" w:rsidRPr="007D0891" w:rsidRDefault="005A17B4" w:rsidP="005A17B4">
      <w:pPr>
        <w:rPr>
          <w:rFonts w:eastAsia="Malgun Gothic"/>
        </w:rPr>
      </w:pPr>
      <w:r w:rsidRPr="007D0891">
        <w:t xml:space="preserve">To verify the PDSCH performance under 4 receive antenna conditions in the HST-SFN scenario defined in B.3.2 when </w:t>
      </w:r>
      <w:r w:rsidRPr="007D0891">
        <w:rPr>
          <w:i/>
        </w:rPr>
        <w:t>highSpeedDemodFlag-r16</w:t>
      </w:r>
      <w:r w:rsidRPr="007D0891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2D5B142B" w14:textId="77777777" w:rsidR="005A17B4" w:rsidRPr="007D0891" w:rsidRDefault="005A17B4" w:rsidP="005A17B4">
      <w:pPr>
        <w:pStyle w:val="H6"/>
      </w:pPr>
      <w:r w:rsidRPr="007D0891">
        <w:t>5.2.3.1.9_1.2</w:t>
      </w:r>
      <w:r w:rsidRPr="007D0891">
        <w:tab/>
        <w:t>Test applicability</w:t>
      </w:r>
    </w:p>
    <w:p w14:paraId="1A218499" w14:textId="74F39C4A" w:rsidR="005A17B4" w:rsidRPr="007D0891" w:rsidRDefault="005A17B4" w:rsidP="005A17B4">
      <w:r w:rsidRPr="007D0891">
        <w:t>This test applies to all types of NR UE release 1</w:t>
      </w:r>
      <w:ins w:id="17" w:author="Petter Karlsson" w:date="2022-02-02T18:06:00Z">
        <w:r w:rsidR="006D3B59">
          <w:t>5</w:t>
        </w:r>
      </w:ins>
      <w:del w:id="18" w:author="Petter Karlsson" w:date="2022-02-02T18:06:00Z">
        <w:r w:rsidRPr="007D0891" w:rsidDel="006D3B59">
          <w:delText>6</w:delText>
        </w:r>
      </w:del>
      <w:r w:rsidRPr="007D0891">
        <w:t xml:space="preserve"> and forward that supporting enhanced demodulation processing for HST-SFN joint transmission scheme.</w:t>
      </w:r>
    </w:p>
    <w:p w14:paraId="3235708A" w14:textId="40BFB1A1" w:rsidR="005A17B4" w:rsidRPr="005A17B4" w:rsidRDefault="005A17B4" w:rsidP="0072180F">
      <w:r w:rsidRPr="007D0891">
        <w:t>This test also applies to all types of EUTRA UE release 1</w:t>
      </w:r>
      <w:ins w:id="19" w:author="Petter Karlsson" w:date="2022-02-02T18:06:00Z">
        <w:r w:rsidR="006D3B59">
          <w:t>5</w:t>
        </w:r>
      </w:ins>
      <w:del w:id="20" w:author="Petter Karlsson" w:date="2022-02-02T18:06:00Z">
        <w:r w:rsidRPr="007D0891" w:rsidDel="006D3B59">
          <w:delText>6</w:delText>
        </w:r>
      </w:del>
      <w:r w:rsidRPr="007D0891">
        <w:t xml:space="preserve"> and forward supporting EN-DC that supporting enhanced demodulation processing for HST-SFN joint transmission scheme.</w:t>
      </w:r>
    </w:p>
    <w:p w14:paraId="1C378F86" w14:textId="23CFB06F" w:rsidR="0072180F" w:rsidRDefault="0072180F" w:rsidP="0072180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2A120E99" w14:textId="77777777" w:rsidR="00400274" w:rsidRPr="007D0891" w:rsidRDefault="00400274" w:rsidP="00400274">
      <w:pPr>
        <w:pStyle w:val="Heading6"/>
        <w:rPr>
          <w:lang w:eastAsia="zh-CN"/>
        </w:rPr>
      </w:pPr>
      <w:bookmarkStart w:id="21" w:name="_Toc90560807"/>
      <w:r w:rsidRPr="007D0891">
        <w:lastRenderedPageBreak/>
        <w:t>5.2.3.1.10_1</w:t>
      </w:r>
      <w:r w:rsidRPr="007D0891">
        <w:tab/>
      </w:r>
      <w:r w:rsidRPr="007D0891">
        <w:rPr>
          <w:lang w:eastAsia="zh-CN"/>
        </w:rPr>
        <w:t>4</w:t>
      </w:r>
      <w:r w:rsidRPr="007D0891">
        <w:t>Rx FDD FR1 HST-DPS performance - 2x</w:t>
      </w:r>
      <w:r w:rsidRPr="007D0891">
        <w:rPr>
          <w:lang w:eastAsia="zh-CN"/>
        </w:rPr>
        <w:t>4</w:t>
      </w:r>
      <w:r w:rsidRPr="007D0891">
        <w:t xml:space="preserve"> MIMO with baseline receiver for both SA and NSA</w:t>
      </w:r>
      <w:bookmarkEnd w:id="21"/>
    </w:p>
    <w:p w14:paraId="11C6D854" w14:textId="77777777" w:rsidR="00400274" w:rsidRDefault="00400274" w:rsidP="00400274">
      <w:pPr>
        <w:pStyle w:val="EditorsNote"/>
        <w:ind w:left="0" w:firstLine="0"/>
      </w:pPr>
      <w:r w:rsidRPr="007D0891">
        <w:t>Editor's note:</w:t>
      </w:r>
      <w:r w:rsidRPr="007D0891">
        <w:tab/>
        <w:t>This clause is incomplete. The following aspects are either missing or not yet determined:</w:t>
      </w:r>
    </w:p>
    <w:p w14:paraId="1465D2B4" w14:textId="77777777" w:rsidR="00400274" w:rsidRPr="007D0891" w:rsidRDefault="00400274" w:rsidP="00400274">
      <w:pPr>
        <w:pStyle w:val="EditorsNote"/>
        <w:ind w:left="0" w:firstLine="0"/>
        <w:rPr>
          <w:lang w:eastAsia="zh-CN"/>
        </w:rPr>
      </w:pPr>
      <w:r w:rsidRPr="007D0891">
        <w:t>-</w:t>
      </w:r>
      <w:r w:rsidRPr="007D0891">
        <w:tab/>
        <w:t>MU and TT are FFS</w:t>
      </w:r>
    </w:p>
    <w:p w14:paraId="2151021C" w14:textId="77777777" w:rsidR="00400274" w:rsidRPr="007D0891" w:rsidRDefault="00400274" w:rsidP="00400274">
      <w:pPr>
        <w:pStyle w:val="H6"/>
      </w:pPr>
      <w:r w:rsidRPr="007D0891">
        <w:t>5.2.3.1.10_1.1</w:t>
      </w:r>
      <w:r w:rsidRPr="007D0891">
        <w:tab/>
        <w:t>Test purpose</w:t>
      </w:r>
    </w:p>
    <w:p w14:paraId="3BCAA0EC" w14:textId="77777777" w:rsidR="00400274" w:rsidRPr="007D0891" w:rsidRDefault="00400274" w:rsidP="00400274">
      <w:r w:rsidRPr="007D0891"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14:paraId="678C52C7" w14:textId="77777777" w:rsidR="00400274" w:rsidRPr="007D0891" w:rsidRDefault="00400274" w:rsidP="00400274">
      <w:pPr>
        <w:pStyle w:val="H6"/>
      </w:pPr>
      <w:r w:rsidRPr="007D0891">
        <w:t>5.2.3.1.10_1.2</w:t>
      </w:r>
      <w:r w:rsidRPr="007D0891">
        <w:tab/>
        <w:t>Test applicability</w:t>
      </w:r>
    </w:p>
    <w:p w14:paraId="0D507C5B" w14:textId="150E32F3" w:rsidR="00400274" w:rsidRPr="007D0891" w:rsidRDefault="00400274" w:rsidP="00400274">
      <w:r w:rsidRPr="007D0891">
        <w:t>This test applies to all types of NR UE release 1</w:t>
      </w:r>
      <w:ins w:id="22" w:author="Petter Karlsson" w:date="2022-02-02T18:06:00Z">
        <w:r w:rsidR="006D3B59">
          <w:t>5</w:t>
        </w:r>
      </w:ins>
      <w:del w:id="23" w:author="Petter Karlsson" w:date="2022-02-02T18:06:00Z">
        <w:r w:rsidRPr="007D0891" w:rsidDel="006D3B59">
          <w:delText>6</w:delText>
        </w:r>
      </w:del>
      <w:r w:rsidRPr="007D0891">
        <w:t xml:space="preserve"> and forward.</w:t>
      </w:r>
    </w:p>
    <w:p w14:paraId="71B04D4A" w14:textId="5A05FB79" w:rsidR="005A17B4" w:rsidRPr="00400274" w:rsidRDefault="00400274" w:rsidP="0072180F">
      <w:r w:rsidRPr="007D0891">
        <w:t>This test also applies to all types of EUTRA UE release 1</w:t>
      </w:r>
      <w:ins w:id="24" w:author="Petter Karlsson" w:date="2022-02-02T18:05:00Z">
        <w:r w:rsidR="00C04270">
          <w:t>5</w:t>
        </w:r>
      </w:ins>
      <w:del w:id="25" w:author="Petter Karlsson" w:date="2022-02-02T18:05:00Z">
        <w:r w:rsidRPr="007D0891" w:rsidDel="00C04270">
          <w:delText>6</w:delText>
        </w:r>
      </w:del>
      <w:ins w:id="26" w:author="Petter Karlsson" w:date="2022-02-02T18:05:00Z">
        <w:r w:rsidR="00C04270" w:rsidRPr="00C04270">
          <w:t xml:space="preserve"> </w:t>
        </w:r>
        <w:r w:rsidR="00C04270">
          <w:t xml:space="preserve">and forward </w:t>
        </w:r>
        <w:r w:rsidR="00C04270" w:rsidRPr="007D0891">
          <w:t>supporting EN-DC</w:t>
        </w:r>
      </w:ins>
      <w:r w:rsidRPr="007D0891">
        <w:t>.</w:t>
      </w:r>
    </w:p>
    <w:p w14:paraId="22C6D561" w14:textId="52EDBE34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43CD0" w14:textId="77777777" w:rsidR="00CB5BB0" w:rsidRDefault="00CB5BB0">
      <w:r>
        <w:separator/>
      </w:r>
    </w:p>
  </w:endnote>
  <w:endnote w:type="continuationSeparator" w:id="0">
    <w:p w14:paraId="789795A9" w14:textId="77777777" w:rsidR="00CB5BB0" w:rsidRDefault="00CB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77DD" w14:textId="77777777" w:rsidR="00CB5BB0" w:rsidRDefault="00CB5BB0">
      <w:r>
        <w:separator/>
      </w:r>
    </w:p>
  </w:footnote>
  <w:footnote w:type="continuationSeparator" w:id="0">
    <w:p w14:paraId="5EF2F7B2" w14:textId="77777777" w:rsidR="00CB5BB0" w:rsidRDefault="00CB5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F72"/>
    <w:rsid w:val="00085A7F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92C46"/>
    <w:rsid w:val="001A08B3"/>
    <w:rsid w:val="001A5871"/>
    <w:rsid w:val="001A7B60"/>
    <w:rsid w:val="001B427B"/>
    <w:rsid w:val="001B52F0"/>
    <w:rsid w:val="001B7A65"/>
    <w:rsid w:val="001C4F81"/>
    <w:rsid w:val="001E41F3"/>
    <w:rsid w:val="001E7C15"/>
    <w:rsid w:val="0020289E"/>
    <w:rsid w:val="00234459"/>
    <w:rsid w:val="00253FCF"/>
    <w:rsid w:val="0026004D"/>
    <w:rsid w:val="002640DD"/>
    <w:rsid w:val="00275D12"/>
    <w:rsid w:val="00284FEB"/>
    <w:rsid w:val="002860C4"/>
    <w:rsid w:val="002A0948"/>
    <w:rsid w:val="002B5741"/>
    <w:rsid w:val="002B5A80"/>
    <w:rsid w:val="002E472E"/>
    <w:rsid w:val="00305409"/>
    <w:rsid w:val="003536CC"/>
    <w:rsid w:val="003609EF"/>
    <w:rsid w:val="0036231A"/>
    <w:rsid w:val="00374DD4"/>
    <w:rsid w:val="003C55D1"/>
    <w:rsid w:val="003E1A36"/>
    <w:rsid w:val="003E2164"/>
    <w:rsid w:val="00400274"/>
    <w:rsid w:val="00402EE2"/>
    <w:rsid w:val="00410371"/>
    <w:rsid w:val="004242F1"/>
    <w:rsid w:val="004364C6"/>
    <w:rsid w:val="0046650E"/>
    <w:rsid w:val="004677AF"/>
    <w:rsid w:val="004A51FF"/>
    <w:rsid w:val="004B5693"/>
    <w:rsid w:val="004B75B7"/>
    <w:rsid w:val="004C4EDF"/>
    <w:rsid w:val="004F2A44"/>
    <w:rsid w:val="00511108"/>
    <w:rsid w:val="005141D9"/>
    <w:rsid w:val="0051580D"/>
    <w:rsid w:val="00547111"/>
    <w:rsid w:val="00592D74"/>
    <w:rsid w:val="005A17B4"/>
    <w:rsid w:val="005E2C44"/>
    <w:rsid w:val="0061106E"/>
    <w:rsid w:val="00621188"/>
    <w:rsid w:val="006257ED"/>
    <w:rsid w:val="006518B9"/>
    <w:rsid w:val="00653DE4"/>
    <w:rsid w:val="00665C47"/>
    <w:rsid w:val="00695808"/>
    <w:rsid w:val="006A2B05"/>
    <w:rsid w:val="006B46FB"/>
    <w:rsid w:val="006D063C"/>
    <w:rsid w:val="006D3B59"/>
    <w:rsid w:val="006D45DD"/>
    <w:rsid w:val="006E21FB"/>
    <w:rsid w:val="006F214C"/>
    <w:rsid w:val="007048D3"/>
    <w:rsid w:val="00710604"/>
    <w:rsid w:val="0072180F"/>
    <w:rsid w:val="007738E8"/>
    <w:rsid w:val="0078302C"/>
    <w:rsid w:val="00792342"/>
    <w:rsid w:val="007977A8"/>
    <w:rsid w:val="007B4518"/>
    <w:rsid w:val="007B512A"/>
    <w:rsid w:val="007C0633"/>
    <w:rsid w:val="007C2097"/>
    <w:rsid w:val="007D6A07"/>
    <w:rsid w:val="007F5A1E"/>
    <w:rsid w:val="007F7259"/>
    <w:rsid w:val="008040A8"/>
    <w:rsid w:val="0080642B"/>
    <w:rsid w:val="00824FD9"/>
    <w:rsid w:val="008279FA"/>
    <w:rsid w:val="0083677F"/>
    <w:rsid w:val="0085395A"/>
    <w:rsid w:val="0085683A"/>
    <w:rsid w:val="008626E7"/>
    <w:rsid w:val="00870EE7"/>
    <w:rsid w:val="008863B9"/>
    <w:rsid w:val="008A45A6"/>
    <w:rsid w:val="008B1F21"/>
    <w:rsid w:val="008D3CCC"/>
    <w:rsid w:val="008F11D7"/>
    <w:rsid w:val="008F3789"/>
    <w:rsid w:val="008F686C"/>
    <w:rsid w:val="009148DE"/>
    <w:rsid w:val="00941E30"/>
    <w:rsid w:val="009777D9"/>
    <w:rsid w:val="00977EC8"/>
    <w:rsid w:val="00991B88"/>
    <w:rsid w:val="009A4B31"/>
    <w:rsid w:val="009A5753"/>
    <w:rsid w:val="009A579D"/>
    <w:rsid w:val="009E3297"/>
    <w:rsid w:val="009F734F"/>
    <w:rsid w:val="00A0196F"/>
    <w:rsid w:val="00A246B6"/>
    <w:rsid w:val="00A40CDA"/>
    <w:rsid w:val="00A419B4"/>
    <w:rsid w:val="00A47E70"/>
    <w:rsid w:val="00A50CF0"/>
    <w:rsid w:val="00A64241"/>
    <w:rsid w:val="00A7671C"/>
    <w:rsid w:val="00AA2CBC"/>
    <w:rsid w:val="00AB0A9E"/>
    <w:rsid w:val="00AB4926"/>
    <w:rsid w:val="00AC5820"/>
    <w:rsid w:val="00AC6668"/>
    <w:rsid w:val="00AD1CD8"/>
    <w:rsid w:val="00AD2064"/>
    <w:rsid w:val="00AF2D66"/>
    <w:rsid w:val="00B258BB"/>
    <w:rsid w:val="00B446A5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6BB8"/>
    <w:rsid w:val="00BF63DE"/>
    <w:rsid w:val="00C04270"/>
    <w:rsid w:val="00C46F24"/>
    <w:rsid w:val="00C66BA2"/>
    <w:rsid w:val="00C870F6"/>
    <w:rsid w:val="00C95985"/>
    <w:rsid w:val="00CB5BB0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3A8D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B09B7"/>
    <w:rsid w:val="00ED2B45"/>
    <w:rsid w:val="00EE7D7C"/>
    <w:rsid w:val="00EF0FE1"/>
    <w:rsid w:val="00F25D98"/>
    <w:rsid w:val="00F300FB"/>
    <w:rsid w:val="00F3488F"/>
    <w:rsid w:val="00F354A5"/>
    <w:rsid w:val="00F90F5A"/>
    <w:rsid w:val="00F934B8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1720</TotalTime>
  <Pages>3</Pages>
  <Words>779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95</cp:revision>
  <cp:lastPrinted>1899-12-31T23:00:00Z</cp:lastPrinted>
  <dcterms:created xsi:type="dcterms:W3CDTF">2020-02-03T08:32:00Z</dcterms:created>
  <dcterms:modified xsi:type="dcterms:W3CDTF">2022-02-10T13:51:00Z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